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E270A2"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255159">
        <w:rPr>
          <w:rFonts w:cs="Arial"/>
          <w:b/>
          <w:noProof/>
          <w:sz w:val="24"/>
        </w:rPr>
        <w:t>S2-2100105</w:t>
      </w:r>
    </w:p>
    <w:p w14:paraId="7CB45193" w14:textId="2DF0B25C"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255159">
        <w:rPr>
          <w:b/>
          <w:noProof/>
          <w:color w:val="3333FF"/>
        </w:rPr>
        <w:t>0105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C7E54" w:rsidR="001E41F3" w:rsidRPr="00255159" w:rsidRDefault="00255159" w:rsidP="00547111">
            <w:pPr>
              <w:pStyle w:val="CRCoverPage"/>
              <w:spacing w:after="0"/>
              <w:rPr>
                <w:b/>
                <w:noProof/>
                <w:sz w:val="28"/>
              </w:rPr>
            </w:pPr>
            <w:r w:rsidRPr="00255159">
              <w:rPr>
                <w:b/>
                <w:noProof/>
                <w:sz w:val="28"/>
              </w:rPr>
              <w:t>2466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57E75F" w:rsidR="00F25D98" w:rsidRDefault="00DE46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60899" w:rsidR="001E41F3" w:rsidRDefault="00B56834">
            <w:pPr>
              <w:pStyle w:val="CRCoverPage"/>
              <w:spacing w:after="0"/>
              <w:ind w:left="100"/>
              <w:rPr>
                <w:noProof/>
              </w:rPr>
            </w:pPr>
            <w:r w:rsidRPr="00B56834">
              <w:rPr>
                <w:noProof/>
              </w:rPr>
              <w:t>Secondary AUTH for 5GS interworking with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D89C1" w:rsidR="001E41F3" w:rsidRDefault="00B56834" w:rsidP="00AD4B88">
            <w:pPr>
              <w:spacing w:after="0"/>
              <w:rPr>
                <w:noProof/>
              </w:rPr>
            </w:pPr>
            <w:r w:rsidRPr="00B56834">
              <w:rPr>
                <w:rFonts w:ascii="Arial" w:hAnsi="Arial"/>
                <w:noProof/>
              </w:rPr>
              <w:t>5GS_Ph1, TEI1</w:t>
            </w:r>
            <w:r w:rsidR="00231E79">
              <w:rPr>
                <w:rFonts w:ascii="Arial" w:hAnsi="Arial"/>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E79" w14:paraId="1256F52C" w14:textId="77777777" w:rsidTr="00547111">
        <w:tc>
          <w:tcPr>
            <w:tcW w:w="2694" w:type="dxa"/>
            <w:gridSpan w:val="2"/>
            <w:tcBorders>
              <w:top w:val="single" w:sz="4" w:space="0" w:color="auto"/>
              <w:left w:val="single" w:sz="4" w:space="0" w:color="auto"/>
            </w:tcBorders>
          </w:tcPr>
          <w:p w14:paraId="52C87DB0" w14:textId="77777777" w:rsidR="00231E79" w:rsidRDefault="00231E79" w:rsidP="00231E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2B9A5" w14:textId="77777777" w:rsidR="00231E79" w:rsidRDefault="00231E79" w:rsidP="00231E79">
            <w:pPr>
              <w:pStyle w:val="CRCoverPage"/>
              <w:spacing w:after="0"/>
              <w:ind w:left="100"/>
              <w:rPr>
                <w:noProof/>
              </w:rPr>
            </w:pPr>
            <w:r>
              <w:rPr>
                <w:noProof/>
              </w:rPr>
              <w:t xml:space="preserve">C3 has sent to SA2 the LS </w:t>
            </w:r>
            <w:r w:rsidRPr="0092700B">
              <w:rPr>
                <w:noProof/>
              </w:rPr>
              <w:t>C3-210377 / S2-2100057</w:t>
            </w:r>
            <w:r>
              <w:rPr>
                <w:noProof/>
              </w:rPr>
              <w:t xml:space="preserve"> noting the following:</w:t>
            </w:r>
          </w:p>
          <w:p w14:paraId="1588CA6F" w14:textId="77777777" w:rsidR="00231E79" w:rsidRDefault="00231E79" w:rsidP="00231E79">
            <w:pPr>
              <w:ind w:left="708"/>
              <w:rPr>
                <w:color w:val="000000"/>
              </w:rPr>
            </w:pPr>
            <w:r>
              <w:rPr>
                <w:color w:val="000000"/>
              </w:rPr>
              <w:t>CT3 has observed that EAP based Secondary Authentication and Authorization for 5GS interworking with EPS has not been described in 3GPP</w:t>
            </w:r>
            <w:r>
              <w:t> </w:t>
            </w:r>
            <w:r>
              <w:rPr>
                <w:color w:val="000000"/>
              </w:rPr>
              <w:t>TS</w:t>
            </w:r>
            <w:r>
              <w:t> </w:t>
            </w:r>
            <w:r>
              <w:rPr>
                <w:color w:val="000000"/>
              </w:rPr>
              <w:t>23.501, 3GPP</w:t>
            </w:r>
            <w:r>
              <w:t> </w:t>
            </w:r>
            <w:r>
              <w:rPr>
                <w:color w:val="000000"/>
              </w:rPr>
              <w:t>TS</w:t>
            </w:r>
            <w:r>
              <w:t> </w:t>
            </w:r>
            <w:r>
              <w:rPr>
                <w:color w:val="000000"/>
              </w:rPr>
              <w:t>23.502 in SA2 and 3GPP</w:t>
            </w:r>
            <w:r>
              <w:t> </w:t>
            </w:r>
            <w:r>
              <w:rPr>
                <w:color w:val="000000"/>
              </w:rPr>
              <w:t>TS</w:t>
            </w:r>
            <w:r>
              <w:t> </w:t>
            </w:r>
            <w:r>
              <w:rPr>
                <w:color w:val="000000"/>
              </w:rPr>
              <w:t xml:space="preserve">33.501 in SA3. </w:t>
            </w:r>
          </w:p>
          <w:p w14:paraId="3BCAAF7C" w14:textId="77777777" w:rsidR="00231E79" w:rsidRDefault="00231E79" w:rsidP="00231E79">
            <w:pPr>
              <w:ind w:left="708"/>
              <w:rPr>
                <w:color w:val="000000"/>
              </w:rPr>
            </w:pPr>
            <w:r>
              <w:rPr>
                <w:color w:val="000000"/>
              </w:rPr>
              <w:t>Correspondingly 3GPP</w:t>
            </w:r>
            <w:r>
              <w:t> </w:t>
            </w:r>
            <w:r>
              <w:rPr>
                <w:color w:val="000000"/>
              </w:rPr>
              <w:t>TS</w:t>
            </w:r>
            <w:r>
              <w:t> </w:t>
            </w:r>
            <w:r>
              <w:rPr>
                <w:color w:val="000000"/>
              </w:rPr>
              <w:t>29.561 does not include descriptions on how to support EAP based secondary authentication and authorization interworking with the external DN-AAA server, when the UE is under 5GS and EPS interworking scenarios.</w:t>
            </w:r>
          </w:p>
          <w:p w14:paraId="708AA7DE" w14:textId="77777777" w:rsidR="00231E79" w:rsidRDefault="00231E79" w:rsidP="00231E79">
            <w:pPr>
              <w:pStyle w:val="CRCoverPage"/>
              <w:spacing w:after="0"/>
              <w:ind w:left="100"/>
              <w:rPr>
                <w:noProof/>
              </w:rPr>
            </w:pPr>
          </w:p>
        </w:tc>
      </w:tr>
      <w:tr w:rsidR="00231E79" w14:paraId="4CA74D09" w14:textId="77777777" w:rsidTr="00547111">
        <w:tc>
          <w:tcPr>
            <w:tcW w:w="2694" w:type="dxa"/>
            <w:gridSpan w:val="2"/>
            <w:tcBorders>
              <w:left w:val="single" w:sz="4" w:space="0" w:color="auto"/>
            </w:tcBorders>
          </w:tcPr>
          <w:p w14:paraId="2D0866D6" w14:textId="77777777" w:rsidR="00231E79" w:rsidRDefault="00231E79" w:rsidP="00231E79">
            <w:pPr>
              <w:pStyle w:val="CRCoverPage"/>
              <w:spacing w:after="0"/>
              <w:rPr>
                <w:b/>
                <w:i/>
                <w:noProof/>
                <w:sz w:val="8"/>
                <w:szCs w:val="8"/>
              </w:rPr>
            </w:pPr>
          </w:p>
        </w:tc>
        <w:tc>
          <w:tcPr>
            <w:tcW w:w="6946" w:type="dxa"/>
            <w:gridSpan w:val="9"/>
            <w:tcBorders>
              <w:right w:val="single" w:sz="4" w:space="0" w:color="auto"/>
            </w:tcBorders>
          </w:tcPr>
          <w:p w14:paraId="365DEF04" w14:textId="77777777" w:rsidR="00231E79" w:rsidRDefault="00231E79" w:rsidP="00231E79">
            <w:pPr>
              <w:pStyle w:val="CRCoverPage"/>
              <w:spacing w:after="0"/>
              <w:rPr>
                <w:noProof/>
                <w:sz w:val="8"/>
                <w:szCs w:val="8"/>
              </w:rPr>
            </w:pPr>
          </w:p>
        </w:tc>
      </w:tr>
      <w:tr w:rsidR="00231E79" w14:paraId="21016551" w14:textId="77777777" w:rsidTr="00547111">
        <w:tc>
          <w:tcPr>
            <w:tcW w:w="2694" w:type="dxa"/>
            <w:gridSpan w:val="2"/>
            <w:tcBorders>
              <w:left w:val="single" w:sz="4" w:space="0" w:color="auto"/>
            </w:tcBorders>
          </w:tcPr>
          <w:p w14:paraId="49433147" w14:textId="77777777" w:rsidR="00231E79" w:rsidRDefault="00231E79" w:rsidP="00231E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6C8C3" w14:textId="77777777" w:rsidR="00231E79" w:rsidRDefault="00231E79" w:rsidP="00231E79">
            <w:pPr>
              <w:pStyle w:val="CRCoverPage"/>
              <w:spacing w:after="0"/>
              <w:ind w:left="100"/>
              <w:rPr>
                <w:noProof/>
              </w:rPr>
            </w:pPr>
            <w:r>
              <w:rPr>
                <w:noProof/>
              </w:rPr>
              <w:t>If</w:t>
            </w:r>
            <w:r w:rsidRPr="00F05316">
              <w:rPr>
                <w:noProof/>
              </w:rPr>
              <w:t xml:space="preserve"> the </w:t>
            </w:r>
            <w:r w:rsidRPr="0092700B">
              <w:rPr>
                <w:noProof/>
              </w:rPr>
              <w:t xml:space="preserve">access to a DN is to be controlled by </w:t>
            </w:r>
            <w:r>
              <w:rPr>
                <w:noProof/>
              </w:rPr>
              <w:t>secondary authentication / autorization by a DN server</w:t>
            </w:r>
            <w:r w:rsidRPr="0092700B">
              <w:rPr>
                <w:noProof/>
              </w:rPr>
              <w:t>, for a PDN connection allowed for mobility to 5GC,  the PDN connection establishment includes a phase of Secondary authentication/authorization by a DN-AAA server</w:t>
            </w:r>
          </w:p>
          <w:p w14:paraId="1977798B" w14:textId="77777777" w:rsidR="00231E79" w:rsidRDefault="00231E79" w:rsidP="00231E79">
            <w:pPr>
              <w:pStyle w:val="CRCoverPage"/>
              <w:spacing w:after="0"/>
              <w:ind w:left="100"/>
              <w:rPr>
                <w:color w:val="000000"/>
              </w:rPr>
            </w:pPr>
            <w:r>
              <w:rPr>
                <w:noProof/>
              </w:rPr>
              <w:t xml:space="preserve">Creating a </w:t>
            </w:r>
            <w:r>
              <w:rPr>
                <w:color w:val="000000"/>
              </w:rPr>
              <w:t>new clause 4.11.0a.X</w:t>
            </w:r>
            <w:r>
              <w:rPr>
                <w:color w:val="000000"/>
              </w:rPr>
              <w:tab/>
              <w:t xml:space="preserve">Secondary authentication/authorization by a DN server </w:t>
            </w:r>
          </w:p>
          <w:p w14:paraId="31C656EC" w14:textId="7FFD1BEA" w:rsidR="00231E79" w:rsidRDefault="00DE4643" w:rsidP="00231E79">
            <w:pPr>
              <w:pStyle w:val="CRCoverPage"/>
              <w:spacing w:after="0"/>
              <w:ind w:left="100"/>
              <w:rPr>
                <w:noProof/>
              </w:rPr>
            </w:pPr>
            <w:r>
              <w:rPr>
                <w:color w:val="000000"/>
              </w:rPr>
              <w:t xml:space="preserve">The new procedure in </w:t>
            </w:r>
            <w:r w:rsidRPr="00140E21">
              <w:t>4.11.</w:t>
            </w:r>
            <w:r>
              <w:t>0a.X</w:t>
            </w:r>
            <w:r>
              <w:rPr>
                <w:color w:val="000000"/>
              </w:rPr>
              <w:t xml:space="preserve"> is mirroring </w:t>
            </w:r>
            <w:r w:rsidR="00231E79">
              <w:rPr>
                <w:color w:val="000000"/>
              </w:rPr>
              <w:t xml:space="preserve">and referring to </w:t>
            </w:r>
            <w:r w:rsidR="00231E79">
              <w:t>Figure 4.3.2.3-1</w:t>
            </w:r>
            <w:r>
              <w:t xml:space="preserve">. It focuses on the specific aspects related with the exchange of </w:t>
            </w:r>
            <w:r>
              <w:t xml:space="preserve">DN Authentication signalling (EAP </w:t>
            </w:r>
            <w:proofErr w:type="spellStart"/>
            <w:r>
              <w:t>signaling</w:t>
            </w:r>
            <w:proofErr w:type="spellEnd"/>
            <w:r>
              <w:t>)</w:t>
            </w:r>
            <w:r>
              <w:t xml:space="preserve"> between the UE and the SMF+PGW-c. This exchange</w:t>
            </w:r>
            <w:bookmarkStart w:id="1" w:name="_GoBack"/>
            <w:bookmarkEnd w:id="1"/>
            <w:r>
              <w:t xml:space="preserve"> uses PCO;</w:t>
            </w:r>
          </w:p>
        </w:tc>
      </w:tr>
      <w:tr w:rsidR="00231E79" w14:paraId="1F886379" w14:textId="77777777" w:rsidTr="00547111">
        <w:tc>
          <w:tcPr>
            <w:tcW w:w="2694" w:type="dxa"/>
            <w:gridSpan w:val="2"/>
            <w:tcBorders>
              <w:left w:val="single" w:sz="4" w:space="0" w:color="auto"/>
            </w:tcBorders>
          </w:tcPr>
          <w:p w14:paraId="4D989623" w14:textId="77777777" w:rsidR="00231E79" w:rsidRDefault="00231E79" w:rsidP="00231E79">
            <w:pPr>
              <w:pStyle w:val="CRCoverPage"/>
              <w:spacing w:after="0"/>
              <w:rPr>
                <w:b/>
                <w:i/>
                <w:noProof/>
                <w:sz w:val="8"/>
                <w:szCs w:val="8"/>
              </w:rPr>
            </w:pPr>
          </w:p>
        </w:tc>
        <w:tc>
          <w:tcPr>
            <w:tcW w:w="6946" w:type="dxa"/>
            <w:gridSpan w:val="9"/>
            <w:tcBorders>
              <w:right w:val="single" w:sz="4" w:space="0" w:color="auto"/>
            </w:tcBorders>
          </w:tcPr>
          <w:p w14:paraId="71C4A204" w14:textId="77777777" w:rsidR="00231E79" w:rsidRDefault="00231E79" w:rsidP="00231E79">
            <w:pPr>
              <w:pStyle w:val="CRCoverPage"/>
              <w:spacing w:after="0"/>
              <w:rPr>
                <w:noProof/>
                <w:sz w:val="8"/>
                <w:szCs w:val="8"/>
              </w:rPr>
            </w:pPr>
          </w:p>
        </w:tc>
      </w:tr>
      <w:tr w:rsidR="00DE4643" w14:paraId="678D7BF9" w14:textId="77777777" w:rsidTr="00547111">
        <w:tc>
          <w:tcPr>
            <w:tcW w:w="2694" w:type="dxa"/>
            <w:gridSpan w:val="2"/>
            <w:tcBorders>
              <w:left w:val="single" w:sz="4" w:space="0" w:color="auto"/>
              <w:bottom w:val="single" w:sz="4" w:space="0" w:color="auto"/>
            </w:tcBorders>
          </w:tcPr>
          <w:p w14:paraId="4E5CE1B6" w14:textId="77777777" w:rsidR="00DE4643" w:rsidRDefault="00DE4643" w:rsidP="00DE46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71B1B" w:rsidR="00DE4643" w:rsidRDefault="00DE4643" w:rsidP="00DE4643">
            <w:pPr>
              <w:pStyle w:val="CRCoverPage"/>
              <w:spacing w:after="0"/>
              <w:ind w:left="100"/>
              <w:rPr>
                <w:noProof/>
              </w:rPr>
            </w:pPr>
            <w:r>
              <w:rPr>
                <w:noProof/>
              </w:rPr>
              <w:t xml:space="preserve">For a DN whose access </w:t>
            </w:r>
            <w:r w:rsidRPr="0092700B">
              <w:rPr>
                <w:noProof/>
              </w:rPr>
              <w:t xml:space="preserve">is to be controlled by </w:t>
            </w:r>
            <w:r>
              <w:rPr>
                <w:noProof/>
              </w:rPr>
              <w:t>secondary authentication / autorization by a DN server, different levels of security are provided depending on whether a data connection to this DN a has been established by the UE over EPC or over 5GC.</w:t>
            </w:r>
          </w:p>
        </w:tc>
      </w:tr>
      <w:tr w:rsidR="00231E79" w14:paraId="034AF533" w14:textId="77777777" w:rsidTr="00547111">
        <w:tc>
          <w:tcPr>
            <w:tcW w:w="2694" w:type="dxa"/>
            <w:gridSpan w:val="2"/>
          </w:tcPr>
          <w:p w14:paraId="39D9EB5B" w14:textId="77777777" w:rsidR="00231E79" w:rsidRDefault="00231E79" w:rsidP="00231E79">
            <w:pPr>
              <w:pStyle w:val="CRCoverPage"/>
              <w:spacing w:after="0"/>
              <w:rPr>
                <w:b/>
                <w:i/>
                <w:noProof/>
                <w:sz w:val="8"/>
                <w:szCs w:val="8"/>
              </w:rPr>
            </w:pPr>
          </w:p>
        </w:tc>
        <w:tc>
          <w:tcPr>
            <w:tcW w:w="6946" w:type="dxa"/>
            <w:gridSpan w:val="9"/>
          </w:tcPr>
          <w:p w14:paraId="7826CB1C" w14:textId="77777777" w:rsidR="00231E79" w:rsidRDefault="00231E79" w:rsidP="00231E79">
            <w:pPr>
              <w:pStyle w:val="CRCoverPage"/>
              <w:spacing w:after="0"/>
              <w:rPr>
                <w:noProof/>
                <w:sz w:val="8"/>
                <w:szCs w:val="8"/>
              </w:rPr>
            </w:pPr>
          </w:p>
        </w:tc>
      </w:tr>
      <w:tr w:rsidR="00231E79" w14:paraId="6A17D7AC" w14:textId="77777777" w:rsidTr="00547111">
        <w:tc>
          <w:tcPr>
            <w:tcW w:w="2694" w:type="dxa"/>
            <w:gridSpan w:val="2"/>
            <w:tcBorders>
              <w:top w:val="single" w:sz="4" w:space="0" w:color="auto"/>
              <w:left w:val="single" w:sz="4" w:space="0" w:color="auto"/>
            </w:tcBorders>
          </w:tcPr>
          <w:p w14:paraId="6DAD5B19" w14:textId="77777777" w:rsidR="00231E79" w:rsidRDefault="00231E79" w:rsidP="00231E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2C182" w:rsidR="00231E79" w:rsidRDefault="00DE4643" w:rsidP="00231E79">
            <w:pPr>
              <w:pStyle w:val="CRCoverPage"/>
              <w:spacing w:after="0"/>
              <w:ind w:left="100"/>
              <w:rPr>
                <w:noProof/>
              </w:rPr>
            </w:pPr>
            <w:r w:rsidRPr="00140E21">
              <w:t>4.11.</w:t>
            </w:r>
            <w:r>
              <w:t>0a.X</w:t>
            </w:r>
          </w:p>
        </w:tc>
      </w:tr>
      <w:tr w:rsidR="00231E79" w14:paraId="56E1E6C3" w14:textId="77777777" w:rsidTr="00547111">
        <w:tc>
          <w:tcPr>
            <w:tcW w:w="2694" w:type="dxa"/>
            <w:gridSpan w:val="2"/>
            <w:tcBorders>
              <w:left w:val="single" w:sz="4" w:space="0" w:color="auto"/>
            </w:tcBorders>
          </w:tcPr>
          <w:p w14:paraId="2FB9DE77" w14:textId="77777777" w:rsidR="00231E79" w:rsidRDefault="00231E79" w:rsidP="00231E79">
            <w:pPr>
              <w:pStyle w:val="CRCoverPage"/>
              <w:spacing w:after="0"/>
              <w:rPr>
                <w:b/>
                <w:i/>
                <w:noProof/>
                <w:sz w:val="8"/>
                <w:szCs w:val="8"/>
              </w:rPr>
            </w:pPr>
          </w:p>
        </w:tc>
        <w:tc>
          <w:tcPr>
            <w:tcW w:w="6946" w:type="dxa"/>
            <w:gridSpan w:val="9"/>
            <w:tcBorders>
              <w:right w:val="single" w:sz="4" w:space="0" w:color="auto"/>
            </w:tcBorders>
          </w:tcPr>
          <w:p w14:paraId="0898542D" w14:textId="77777777" w:rsidR="00231E79" w:rsidRDefault="00231E79" w:rsidP="00231E79">
            <w:pPr>
              <w:pStyle w:val="CRCoverPage"/>
              <w:spacing w:after="0"/>
              <w:rPr>
                <w:noProof/>
                <w:sz w:val="8"/>
                <w:szCs w:val="8"/>
              </w:rPr>
            </w:pPr>
          </w:p>
        </w:tc>
      </w:tr>
      <w:tr w:rsidR="00231E79" w14:paraId="76F95A8B" w14:textId="77777777" w:rsidTr="00547111">
        <w:tc>
          <w:tcPr>
            <w:tcW w:w="2694" w:type="dxa"/>
            <w:gridSpan w:val="2"/>
            <w:tcBorders>
              <w:left w:val="single" w:sz="4" w:space="0" w:color="auto"/>
            </w:tcBorders>
          </w:tcPr>
          <w:p w14:paraId="335EAB52" w14:textId="77777777" w:rsidR="00231E79" w:rsidRDefault="00231E79" w:rsidP="00231E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E79" w:rsidRDefault="00231E79" w:rsidP="00231E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E79" w:rsidRDefault="00231E79" w:rsidP="00231E79">
            <w:pPr>
              <w:pStyle w:val="CRCoverPage"/>
              <w:spacing w:after="0"/>
              <w:jc w:val="center"/>
              <w:rPr>
                <w:b/>
                <w:caps/>
                <w:noProof/>
              </w:rPr>
            </w:pPr>
            <w:r>
              <w:rPr>
                <w:b/>
                <w:caps/>
                <w:noProof/>
              </w:rPr>
              <w:t>N</w:t>
            </w:r>
          </w:p>
        </w:tc>
        <w:tc>
          <w:tcPr>
            <w:tcW w:w="2977" w:type="dxa"/>
            <w:gridSpan w:val="4"/>
          </w:tcPr>
          <w:p w14:paraId="304CCBCB" w14:textId="77777777" w:rsidR="00231E79" w:rsidRDefault="00231E79" w:rsidP="00231E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E79" w:rsidRDefault="00231E79" w:rsidP="00231E79">
            <w:pPr>
              <w:pStyle w:val="CRCoverPage"/>
              <w:spacing w:after="0"/>
              <w:ind w:left="99"/>
              <w:rPr>
                <w:noProof/>
              </w:rPr>
            </w:pPr>
          </w:p>
        </w:tc>
      </w:tr>
      <w:tr w:rsidR="00231E79" w14:paraId="34ACE2EB" w14:textId="77777777" w:rsidTr="00547111">
        <w:tc>
          <w:tcPr>
            <w:tcW w:w="2694" w:type="dxa"/>
            <w:gridSpan w:val="2"/>
            <w:tcBorders>
              <w:left w:val="single" w:sz="4" w:space="0" w:color="auto"/>
            </w:tcBorders>
          </w:tcPr>
          <w:p w14:paraId="571382F3" w14:textId="77777777" w:rsidR="00231E79" w:rsidRDefault="00231E79" w:rsidP="00231E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34A645" w:rsidR="00231E79" w:rsidRDefault="003B352B" w:rsidP="00231E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DBA891" w:rsidR="00231E79" w:rsidRDefault="00231E79" w:rsidP="00231E79">
            <w:pPr>
              <w:pStyle w:val="CRCoverPage"/>
              <w:spacing w:after="0"/>
              <w:jc w:val="center"/>
              <w:rPr>
                <w:b/>
                <w:caps/>
                <w:noProof/>
              </w:rPr>
            </w:pPr>
          </w:p>
        </w:tc>
        <w:tc>
          <w:tcPr>
            <w:tcW w:w="2977" w:type="dxa"/>
            <w:gridSpan w:val="4"/>
          </w:tcPr>
          <w:p w14:paraId="7DB274D8" w14:textId="77777777" w:rsidR="00231E79" w:rsidRDefault="00231E79" w:rsidP="00231E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2780F" w:rsidR="00231E79" w:rsidRDefault="00231E79" w:rsidP="00231E79">
            <w:pPr>
              <w:pStyle w:val="CRCoverPage"/>
              <w:spacing w:after="0"/>
              <w:ind w:left="99"/>
              <w:rPr>
                <w:noProof/>
              </w:rPr>
            </w:pPr>
            <w:r>
              <w:rPr>
                <w:noProof/>
              </w:rPr>
              <w:t>TS</w:t>
            </w:r>
            <w:r w:rsidR="003B352B">
              <w:rPr>
                <w:noProof/>
              </w:rPr>
              <w:t xml:space="preserve"> 23.501</w:t>
            </w:r>
            <w:r>
              <w:rPr>
                <w:noProof/>
              </w:rPr>
              <w:t xml:space="preserve"> CR </w:t>
            </w:r>
            <w:r w:rsidR="003B352B">
              <w:rPr>
                <w:noProof/>
              </w:rPr>
              <w:t>2529</w:t>
            </w:r>
          </w:p>
        </w:tc>
      </w:tr>
      <w:tr w:rsidR="00231E79" w14:paraId="446DDBAC" w14:textId="77777777" w:rsidTr="00547111">
        <w:tc>
          <w:tcPr>
            <w:tcW w:w="2694" w:type="dxa"/>
            <w:gridSpan w:val="2"/>
            <w:tcBorders>
              <w:left w:val="single" w:sz="4" w:space="0" w:color="auto"/>
            </w:tcBorders>
          </w:tcPr>
          <w:p w14:paraId="678A1AA6" w14:textId="77777777" w:rsidR="00231E79" w:rsidRDefault="00231E79" w:rsidP="00231E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E79" w:rsidRDefault="00231E79" w:rsidP="00231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231E79" w:rsidRDefault="00231E79" w:rsidP="00231E79">
            <w:pPr>
              <w:pStyle w:val="CRCoverPage"/>
              <w:spacing w:after="0"/>
              <w:jc w:val="center"/>
              <w:rPr>
                <w:b/>
                <w:caps/>
                <w:noProof/>
              </w:rPr>
            </w:pPr>
            <w:r>
              <w:rPr>
                <w:b/>
                <w:caps/>
                <w:noProof/>
              </w:rPr>
              <w:t>x</w:t>
            </w:r>
          </w:p>
        </w:tc>
        <w:tc>
          <w:tcPr>
            <w:tcW w:w="2977" w:type="dxa"/>
            <w:gridSpan w:val="4"/>
          </w:tcPr>
          <w:p w14:paraId="1A4306D9" w14:textId="77777777" w:rsidR="00231E79" w:rsidRDefault="00231E79" w:rsidP="00231E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C21F42" w:rsidR="00231E79" w:rsidRDefault="00231E79" w:rsidP="00231E79">
            <w:pPr>
              <w:pStyle w:val="CRCoverPage"/>
              <w:spacing w:after="0"/>
              <w:ind w:left="99"/>
              <w:rPr>
                <w:noProof/>
              </w:rPr>
            </w:pPr>
          </w:p>
        </w:tc>
      </w:tr>
      <w:tr w:rsidR="00231E79" w14:paraId="55C714D2" w14:textId="77777777" w:rsidTr="00547111">
        <w:tc>
          <w:tcPr>
            <w:tcW w:w="2694" w:type="dxa"/>
            <w:gridSpan w:val="2"/>
            <w:tcBorders>
              <w:left w:val="single" w:sz="4" w:space="0" w:color="auto"/>
            </w:tcBorders>
          </w:tcPr>
          <w:p w14:paraId="45913E62" w14:textId="77777777" w:rsidR="00231E79" w:rsidRDefault="00231E79" w:rsidP="00231E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E79" w:rsidRDefault="00231E79" w:rsidP="00231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231E79" w:rsidRDefault="00231E79" w:rsidP="00231E79">
            <w:pPr>
              <w:pStyle w:val="CRCoverPage"/>
              <w:spacing w:after="0"/>
              <w:jc w:val="center"/>
              <w:rPr>
                <w:b/>
                <w:caps/>
                <w:noProof/>
              </w:rPr>
            </w:pPr>
            <w:r>
              <w:rPr>
                <w:b/>
                <w:caps/>
                <w:noProof/>
              </w:rPr>
              <w:t>x</w:t>
            </w:r>
          </w:p>
        </w:tc>
        <w:tc>
          <w:tcPr>
            <w:tcW w:w="2977" w:type="dxa"/>
            <w:gridSpan w:val="4"/>
          </w:tcPr>
          <w:p w14:paraId="1B4FF921" w14:textId="77777777" w:rsidR="00231E79" w:rsidRDefault="00231E79" w:rsidP="00231E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35FCB1" w:rsidR="00231E79" w:rsidRDefault="00231E79" w:rsidP="00231E79">
            <w:pPr>
              <w:pStyle w:val="CRCoverPage"/>
              <w:spacing w:after="0"/>
              <w:ind w:left="99"/>
              <w:rPr>
                <w:noProof/>
              </w:rPr>
            </w:pPr>
          </w:p>
        </w:tc>
      </w:tr>
      <w:tr w:rsidR="00231E79" w14:paraId="60DF82CC" w14:textId="77777777" w:rsidTr="008863B9">
        <w:tc>
          <w:tcPr>
            <w:tcW w:w="2694" w:type="dxa"/>
            <w:gridSpan w:val="2"/>
            <w:tcBorders>
              <w:left w:val="single" w:sz="4" w:space="0" w:color="auto"/>
            </w:tcBorders>
          </w:tcPr>
          <w:p w14:paraId="517696CD" w14:textId="77777777" w:rsidR="00231E79" w:rsidRDefault="00231E79" w:rsidP="00231E79">
            <w:pPr>
              <w:pStyle w:val="CRCoverPage"/>
              <w:spacing w:after="0"/>
              <w:rPr>
                <w:b/>
                <w:i/>
                <w:noProof/>
              </w:rPr>
            </w:pPr>
          </w:p>
        </w:tc>
        <w:tc>
          <w:tcPr>
            <w:tcW w:w="6946" w:type="dxa"/>
            <w:gridSpan w:val="9"/>
            <w:tcBorders>
              <w:right w:val="single" w:sz="4" w:space="0" w:color="auto"/>
            </w:tcBorders>
          </w:tcPr>
          <w:p w14:paraId="4D84207F" w14:textId="77777777" w:rsidR="00231E79" w:rsidRDefault="00231E79" w:rsidP="00231E79">
            <w:pPr>
              <w:pStyle w:val="CRCoverPage"/>
              <w:spacing w:after="0"/>
              <w:rPr>
                <w:noProof/>
              </w:rPr>
            </w:pPr>
          </w:p>
        </w:tc>
      </w:tr>
      <w:tr w:rsidR="00231E79" w14:paraId="556B87B6" w14:textId="77777777" w:rsidTr="008863B9">
        <w:tc>
          <w:tcPr>
            <w:tcW w:w="2694" w:type="dxa"/>
            <w:gridSpan w:val="2"/>
            <w:tcBorders>
              <w:left w:val="single" w:sz="4" w:space="0" w:color="auto"/>
              <w:bottom w:val="single" w:sz="4" w:space="0" w:color="auto"/>
            </w:tcBorders>
          </w:tcPr>
          <w:p w14:paraId="79A9C411" w14:textId="77777777" w:rsidR="00231E79" w:rsidRDefault="00231E79" w:rsidP="00231E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4CA0CF" w:rsidR="00231E79" w:rsidRDefault="00231E79" w:rsidP="00231E79">
            <w:pPr>
              <w:pStyle w:val="CRCoverPage"/>
              <w:spacing w:after="0"/>
              <w:ind w:left="100"/>
              <w:rPr>
                <w:noProof/>
              </w:rPr>
            </w:pPr>
          </w:p>
        </w:tc>
      </w:tr>
      <w:tr w:rsidR="00231E79" w:rsidRPr="008863B9" w14:paraId="45BFE792" w14:textId="77777777" w:rsidTr="008863B9">
        <w:tc>
          <w:tcPr>
            <w:tcW w:w="2694" w:type="dxa"/>
            <w:gridSpan w:val="2"/>
            <w:tcBorders>
              <w:top w:val="single" w:sz="4" w:space="0" w:color="auto"/>
              <w:bottom w:val="single" w:sz="4" w:space="0" w:color="auto"/>
            </w:tcBorders>
          </w:tcPr>
          <w:p w14:paraId="194242DD" w14:textId="77777777" w:rsidR="00231E79" w:rsidRPr="008863B9" w:rsidRDefault="00231E79" w:rsidP="00231E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E79" w:rsidRPr="008863B9" w:rsidRDefault="00231E79" w:rsidP="00231E79">
            <w:pPr>
              <w:pStyle w:val="CRCoverPage"/>
              <w:spacing w:after="0"/>
              <w:ind w:left="100"/>
              <w:rPr>
                <w:noProof/>
                <w:sz w:val="8"/>
                <w:szCs w:val="8"/>
              </w:rPr>
            </w:pPr>
          </w:p>
        </w:tc>
      </w:tr>
      <w:tr w:rsidR="00231E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E79" w:rsidRDefault="00231E79" w:rsidP="00231E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7D2301" w:rsidR="00231E79" w:rsidRDefault="00231E79" w:rsidP="00231E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2885422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231E79">
        <w:rPr>
          <w:rFonts w:ascii="Arial" w:hAnsi="Arial"/>
          <w:i/>
          <w:color w:val="FF0000"/>
          <w:sz w:val="24"/>
          <w:lang w:val="en-US"/>
        </w:rPr>
        <w:t xml:space="preserve"> </w:t>
      </w:r>
      <w:ins w:id="2" w:author="LTHBM1" w:date="2021-02-07T18:03:00Z">
        <w:r w:rsidR="00231E79" w:rsidRPr="00231E79">
          <w:rPr>
            <w:rFonts w:ascii="Arial" w:hAnsi="Arial"/>
            <w:i/>
            <w:color w:val="FF0000"/>
            <w:sz w:val="24"/>
            <w:highlight w:val="yellow"/>
            <w:lang w:val="en-US"/>
            <w:rPrChange w:id="3" w:author="LTHBM1" w:date="2021-02-07T18:03:00Z">
              <w:rPr>
                <w:rFonts w:ascii="Arial" w:hAnsi="Arial"/>
                <w:i/>
                <w:color w:val="FF0000"/>
                <w:sz w:val="24"/>
                <w:lang w:val="en-US"/>
              </w:rPr>
            </w:rPrChange>
          </w:rPr>
          <w:t>all text is NEW</w:t>
        </w:r>
      </w:ins>
    </w:p>
    <w:p w14:paraId="243AD1CF" w14:textId="081A80E5" w:rsidR="00865FC7" w:rsidRDefault="00865FC7" w:rsidP="00865FC7">
      <w:pPr>
        <w:pStyle w:val="Heading3"/>
      </w:pPr>
      <w:bookmarkStart w:id="4" w:name="_Toc20204064"/>
      <w:bookmarkStart w:id="5" w:name="_Toc27894752"/>
      <w:bookmarkStart w:id="6" w:name="_Toc36191819"/>
      <w:bookmarkStart w:id="7" w:name="_Toc45192908"/>
      <w:bookmarkStart w:id="8" w:name="_Toc47592540"/>
      <w:bookmarkStart w:id="9" w:name="_Toc51834621"/>
      <w:bookmarkStart w:id="10" w:name="_Toc59100447"/>
      <w:r w:rsidRPr="00140E21">
        <w:t>4.11.</w:t>
      </w:r>
      <w:r>
        <w:t>0a.X</w:t>
      </w:r>
      <w:r w:rsidRPr="00140E21">
        <w:tab/>
      </w:r>
      <w:bookmarkEnd w:id="4"/>
      <w:bookmarkEnd w:id="5"/>
      <w:bookmarkEnd w:id="6"/>
      <w:bookmarkEnd w:id="7"/>
      <w:bookmarkEnd w:id="8"/>
      <w:bookmarkEnd w:id="9"/>
      <w:bookmarkEnd w:id="10"/>
      <w:r>
        <w:t>Secondary authentication/authorization by a DN server</w:t>
      </w:r>
    </w:p>
    <w:p w14:paraId="58B406AA" w14:textId="582CF923" w:rsidR="001517DF" w:rsidRDefault="00865FC7" w:rsidP="00FE5D90">
      <w:r>
        <w:t>T</w:t>
      </w:r>
      <w:r w:rsidR="00AC5FE3">
        <w:t xml:space="preserve">his clause describes </w:t>
      </w:r>
      <w:r w:rsidR="003B352B">
        <w:t xml:space="preserve">the </w:t>
      </w:r>
      <w:r w:rsidR="00AC5FE3">
        <w:t>Secondary authentication/authorization by a DN server</w:t>
      </w:r>
      <w:r w:rsidR="001517DF">
        <w:t xml:space="preserve"> at PDN connection establishment</w:t>
      </w:r>
      <w:r w:rsidR="00AC5FE3">
        <w:t xml:space="preserve">; this procedure takes place for a </w:t>
      </w:r>
      <w:r>
        <w:t>PDN</w:t>
      </w:r>
      <w:r w:rsidR="00AC5FE3">
        <w:t xml:space="preserve"> connection allowed for 5G</w:t>
      </w:r>
      <w:r w:rsidR="00B13D9B">
        <w:t>C</w:t>
      </w:r>
      <w:r w:rsidR="00AC5FE3">
        <w:t>-EP</w:t>
      </w:r>
      <w:r w:rsidR="00B13D9B">
        <w:t>C</w:t>
      </w:r>
      <w:r w:rsidR="00AC5FE3">
        <w:t xml:space="preserve"> </w:t>
      </w:r>
      <w:r>
        <w:t>interworking</w:t>
      </w:r>
      <w:r w:rsidR="00AC5FE3">
        <w:t xml:space="preserve"> and when access to the DN is to be controlled by </w:t>
      </w:r>
      <w:r w:rsidR="00231E79">
        <w:t>authentication</w:t>
      </w:r>
      <w:r w:rsidR="0062162F">
        <w:t xml:space="preserve"> </w:t>
      </w:r>
      <w:r w:rsidR="00231E79">
        <w:t>/</w:t>
      </w:r>
      <w:r w:rsidR="0062162F">
        <w:t xml:space="preserve"> </w:t>
      </w:r>
      <w:r w:rsidR="00231E79">
        <w:t>authorization carried out by</w:t>
      </w:r>
      <w:r w:rsidR="003B352B">
        <w:t xml:space="preserve"> </w:t>
      </w:r>
      <w:r w:rsidR="00AC5FE3">
        <w:t xml:space="preserve">a DN server. </w:t>
      </w:r>
    </w:p>
    <w:p w14:paraId="2C7C61F8" w14:textId="3DDC1C62" w:rsidR="001517DF" w:rsidRPr="00140E21" w:rsidRDefault="001517DF" w:rsidP="001517DF">
      <w:r w:rsidRPr="00140E21">
        <w:t xml:space="preserve">The </w:t>
      </w:r>
      <w:r>
        <w:t xml:space="preserve">Secondary authentication/authorization by a DN server </w:t>
      </w:r>
      <w:r w:rsidRPr="00140E21">
        <w:t xml:space="preserve">is optionally triggered by </w:t>
      </w:r>
      <w:r>
        <w:t>a</w:t>
      </w:r>
      <w:r w:rsidRPr="00140E21">
        <w:t xml:space="preserve"> SMF</w:t>
      </w:r>
      <w:r>
        <w:t>+PGW-c</w:t>
      </w:r>
      <w:r w:rsidRPr="00140E21">
        <w:t xml:space="preserve"> during a </w:t>
      </w:r>
      <w:r>
        <w:t>PDN connection</w:t>
      </w:r>
      <w:r w:rsidRPr="00140E21">
        <w:t xml:space="preserve"> establishment and performed transparently via a UPF or directly with the DN server without involving the UPF if the DN server is reachable directly, as described in </w:t>
      </w:r>
      <w:r>
        <w:t xml:space="preserve">in clause </w:t>
      </w:r>
      <w:r w:rsidRPr="00140E21">
        <w:t>4.3.2.3</w:t>
      </w:r>
      <w:r>
        <w:t xml:space="preserve"> and in </w:t>
      </w:r>
      <w:r w:rsidRPr="00140E21">
        <w:t>TS</w:t>
      </w:r>
      <w:r>
        <w:t> </w:t>
      </w:r>
      <w:r w:rsidRPr="00140E21">
        <w:t>23.501</w:t>
      </w:r>
      <w:r>
        <w:t> </w:t>
      </w:r>
      <w:r w:rsidRPr="00140E21">
        <w:t>[2], clause 5.6.6.</w:t>
      </w:r>
    </w:p>
    <w:p w14:paraId="3AC737CB" w14:textId="77777777" w:rsidR="001517DF" w:rsidRDefault="001517DF" w:rsidP="001517DF">
      <w:r w:rsidRPr="00140E21">
        <w:t>In the case of Home Routed Roaming, unless specified otherwise, the SMF</w:t>
      </w:r>
      <w:r>
        <w:t>+PGW-c</w:t>
      </w:r>
      <w:r w:rsidRPr="00140E21">
        <w:t xml:space="preserve"> in the information flow defined in this clause is </w:t>
      </w:r>
      <w:r>
        <w:t xml:space="preserve">in </w:t>
      </w:r>
      <w:r w:rsidRPr="00140E21">
        <w:t xml:space="preserve">the </w:t>
      </w:r>
      <w:r>
        <w:t>HPLMN</w:t>
      </w:r>
      <w:r w:rsidRPr="00140E21">
        <w:t>.</w:t>
      </w:r>
    </w:p>
    <w:p w14:paraId="419F07BF" w14:textId="024AC3B4" w:rsidR="00FE5D90" w:rsidRDefault="001517DF" w:rsidP="00FE5D90">
      <w:r>
        <w:t>The Secondary authentication/authorization by a DN server at PDN connection establishment</w:t>
      </w:r>
      <w:r w:rsidR="0062162F">
        <w:t xml:space="preserve"> is modelled to work as defined in the 5GS case (as defined in clause </w:t>
      </w:r>
      <w:r w:rsidR="0062162F" w:rsidRPr="00140E21">
        <w:t>4.3.2.3</w:t>
      </w:r>
      <w:r w:rsidR="0062162F">
        <w:t>) but with the necessary adaptation due to the differences between PDN connections and PDU Sessions.</w:t>
      </w:r>
    </w:p>
    <w:p w14:paraId="07F707AB" w14:textId="72054968" w:rsidR="00B13D9B" w:rsidRDefault="00B13D9B" w:rsidP="00FE5D90">
      <w:r>
        <w:t xml:space="preserve">The difference with the 5GC procedure in clause </w:t>
      </w:r>
      <w:r w:rsidRPr="00140E21">
        <w:t>4.3.2.3</w:t>
      </w:r>
      <w:r>
        <w:t xml:space="preserve"> is that the </w:t>
      </w:r>
      <w:r w:rsidRPr="00140E21">
        <w:t>SMF</w:t>
      </w:r>
      <w:r>
        <w:t xml:space="preserve">+PGW-c needs to initiate the exchanges of </w:t>
      </w:r>
      <w:r w:rsidR="001517DF">
        <w:t xml:space="preserve">DN authentication related </w:t>
      </w:r>
      <w:r>
        <w:t xml:space="preserve">signalling between the UE and the DN server by accepting the PDN connection establishment. This means that the UE when it receives </w:t>
      </w:r>
      <w:r w:rsidR="003B352B">
        <w:t xml:space="preserve">DN Authentication signalling (EAP) </w:t>
      </w:r>
      <w:r>
        <w:t xml:space="preserve">in the NAS signalling indicating the acceptance of </w:t>
      </w:r>
      <w:r w:rsidR="003B352B">
        <w:t xml:space="preserve">the </w:t>
      </w:r>
      <w:r>
        <w:t xml:space="preserve">PDN connection establishment shall not consider that it may exchange </w:t>
      </w:r>
      <w:r w:rsidR="00672630">
        <w:t>data traffic on the PDN connection but shall wait for the EAP success to start exchanging data traffic on the PDN connection.</w:t>
      </w:r>
    </w:p>
    <w:bookmarkStart w:id="11" w:name="_MON_1584769855"/>
    <w:bookmarkEnd w:id="11"/>
    <w:p w14:paraId="3317F0A8" w14:textId="470D3ED9" w:rsidR="00865FC7" w:rsidRPr="00140E21" w:rsidRDefault="00C25A75" w:rsidP="00865FC7">
      <w:pPr>
        <w:pStyle w:val="TH"/>
      </w:pPr>
      <w:r w:rsidRPr="00140E21">
        <w:object w:dxaOrig="9522" w:dyaOrig="7833" w14:anchorId="61ED0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384.5pt" o:ole="">
            <v:imagedata r:id="rId22" o:title=""/>
          </v:shape>
          <o:OLEObject Type="Embed" ProgID="Word.Picture.8" ShapeID="_x0000_i1025" DrawAspect="Content" ObjectID="_1675147967" r:id="rId23"/>
        </w:object>
      </w:r>
    </w:p>
    <w:p w14:paraId="38783D64" w14:textId="242664AE" w:rsidR="00865FC7" w:rsidRPr="00140E21" w:rsidRDefault="00865FC7" w:rsidP="00865FC7">
      <w:pPr>
        <w:pStyle w:val="TF"/>
      </w:pPr>
      <w:r w:rsidRPr="00140E21">
        <w:t xml:space="preserve">Figure </w:t>
      </w:r>
      <w:r w:rsidR="00B13D9B" w:rsidRPr="00140E21">
        <w:t>4.11.</w:t>
      </w:r>
      <w:r w:rsidR="00B13D9B">
        <w:t>0a.X</w:t>
      </w:r>
      <w:r w:rsidRPr="00140E21">
        <w:t>-1: PD</w:t>
      </w:r>
      <w:r w:rsidR="00B13D9B">
        <w:t>N</w:t>
      </w:r>
      <w:r w:rsidRPr="00140E21">
        <w:t xml:space="preserve"> </w:t>
      </w:r>
      <w:r w:rsidR="00B13D9B">
        <w:t>Connection</w:t>
      </w:r>
      <w:r w:rsidRPr="00140E21">
        <w:t xml:space="preserve"> Establishment authentication/authorization by a DN server</w:t>
      </w:r>
    </w:p>
    <w:p w14:paraId="77D7EF6E" w14:textId="77777777" w:rsidR="00865FC7" w:rsidRPr="00140E21" w:rsidRDefault="00865FC7" w:rsidP="00865FC7">
      <w:pPr>
        <w:pStyle w:val="NO"/>
      </w:pPr>
      <w:r w:rsidRPr="00140E21">
        <w:t>NOTE 1:</w:t>
      </w:r>
      <w:r w:rsidRPr="00140E21">
        <w:tab/>
        <w:t>Steps 2, 3a, 3f and 4 are not defined in this specification. Steps 3 can be repeated depending on the mechanism used.</w:t>
      </w:r>
    </w:p>
    <w:p w14:paraId="32094174" w14:textId="553E5FB5" w:rsidR="00865FC7" w:rsidRPr="00140E21" w:rsidRDefault="00865FC7" w:rsidP="00865FC7">
      <w:pPr>
        <w:pStyle w:val="NO"/>
      </w:pPr>
      <w:r w:rsidRPr="00140E21">
        <w:t>NOTE 2:</w:t>
      </w:r>
      <w:r w:rsidRPr="00140E21">
        <w:tab/>
        <w:t xml:space="preserve">When the </w:t>
      </w:r>
      <w:r w:rsidR="000366F8" w:rsidRPr="00140E21">
        <w:t>SMF</w:t>
      </w:r>
      <w:r w:rsidR="000366F8">
        <w:t xml:space="preserve">+PGW-c </w:t>
      </w:r>
      <w:r w:rsidRPr="00140E21">
        <w:t>directly communicates with the DN server without involving the UPF, Step 1 is skipped and Step 2, 3a, 3f, 4 and 6 are executed without involving the UPF.</w:t>
      </w:r>
    </w:p>
    <w:p w14:paraId="2820C799" w14:textId="2A0B7B7F" w:rsidR="00865FC7" w:rsidRPr="00140E21" w:rsidRDefault="00865FC7" w:rsidP="00865FC7">
      <w:pPr>
        <w:pStyle w:val="B1"/>
      </w:pPr>
      <w:r w:rsidRPr="00140E21">
        <w:t>0.</w:t>
      </w:r>
      <w:r w:rsidRPr="00140E21">
        <w:tab/>
      </w:r>
      <w:r w:rsidR="00E60739">
        <w:t xml:space="preserve">As in step 0 of </w:t>
      </w:r>
      <w:r w:rsidR="00E60739" w:rsidRPr="00140E21">
        <w:t>Figure 4.3.2.3-1</w:t>
      </w:r>
      <w:r w:rsidR="00E60739">
        <w:t xml:space="preserve"> but PCO</w:t>
      </w:r>
      <w:r w:rsidR="000366F8">
        <w:t xml:space="preserve"> is used</w:t>
      </w:r>
      <w:r w:rsidR="00E60739">
        <w:t xml:space="preserve"> </w:t>
      </w:r>
      <w:r w:rsidR="00B13D9B">
        <w:t xml:space="preserve">to transfer the </w:t>
      </w:r>
      <w:r w:rsidR="00B13D9B" w:rsidRPr="00140E21">
        <w:t xml:space="preserve">SM PDU DN Request Container </w:t>
      </w:r>
      <w:r w:rsidR="00E60739">
        <w:t>in 4G NAS signallin</w:t>
      </w:r>
      <w:r w:rsidR="00B13D9B">
        <w:t>g</w:t>
      </w:r>
      <w:r w:rsidR="000366F8">
        <w:t xml:space="preserve"> and then over a Create Session Request sent </w:t>
      </w:r>
      <w:r w:rsidR="00DE4643">
        <w:t>by</w:t>
      </w:r>
      <w:r w:rsidR="000366F8">
        <w:t xml:space="preserve"> </w:t>
      </w:r>
      <w:r w:rsidR="003F590D">
        <w:t>the</w:t>
      </w:r>
      <w:r w:rsidR="000366F8">
        <w:t xml:space="preserve"> MME </w:t>
      </w:r>
      <w:r w:rsidR="00DE4643">
        <w:t>via</w:t>
      </w:r>
      <w:r w:rsidR="000366F8">
        <w:t xml:space="preserve"> </w:t>
      </w:r>
      <w:r w:rsidR="003F590D">
        <w:t>the</w:t>
      </w:r>
      <w:r w:rsidR="000366F8">
        <w:t xml:space="preserve"> SGW (e.g. as in 23.401 [13], </w:t>
      </w:r>
      <w:r w:rsidR="000366F8" w:rsidRPr="00990165">
        <w:t>Figure 5.10.2-1</w:t>
      </w:r>
      <w:r w:rsidR="000366F8">
        <w:t xml:space="preserve"> steps 2 and 3)</w:t>
      </w:r>
      <w:r w:rsidRPr="00140E21">
        <w:t>.</w:t>
      </w:r>
    </w:p>
    <w:p w14:paraId="0C9604DD" w14:textId="77777777" w:rsidR="00865FC7" w:rsidRPr="00140E21" w:rsidRDefault="00865FC7" w:rsidP="00865FC7">
      <w:pPr>
        <w:pStyle w:val="NO"/>
      </w:pPr>
      <w:r>
        <w:t>NOTE 3:</w:t>
      </w:r>
      <w:r>
        <w:tab/>
        <w:t>The content of the SM PDU DN Request Container is defined in TS 24.501 [25].</w:t>
      </w:r>
    </w:p>
    <w:p w14:paraId="72454250" w14:textId="1DF41688" w:rsidR="00865FC7" w:rsidRPr="00140E21" w:rsidRDefault="00865FC7" w:rsidP="00865FC7">
      <w:pPr>
        <w:pStyle w:val="B1"/>
      </w:pPr>
      <w:r w:rsidRPr="00140E21">
        <w:t>1.</w:t>
      </w:r>
      <w:r w:rsidRPr="00140E21">
        <w:tab/>
      </w:r>
      <w:r w:rsidR="00E60739">
        <w:t xml:space="preserve">As in step 1 of </w:t>
      </w:r>
      <w:r w:rsidR="00E60739" w:rsidRPr="00140E21">
        <w:t>Figure 4.3.2.3-1</w:t>
      </w:r>
      <w:r w:rsidRPr="00140E21">
        <w:t>.</w:t>
      </w:r>
    </w:p>
    <w:p w14:paraId="3C0A8715" w14:textId="6355FC85" w:rsidR="00865FC7" w:rsidRPr="00140E21" w:rsidRDefault="00865FC7" w:rsidP="00B13D9B">
      <w:pPr>
        <w:pStyle w:val="B1"/>
      </w:pPr>
      <w:r w:rsidRPr="00140E21">
        <w:t>2.</w:t>
      </w:r>
      <w:r w:rsidRPr="00140E21">
        <w:tab/>
      </w:r>
      <w:r w:rsidR="00B13D9B">
        <w:t xml:space="preserve">As in step 2 of </w:t>
      </w:r>
      <w:r w:rsidR="00B13D9B" w:rsidRPr="00140E21">
        <w:t>Figure 4.3.2.3-1</w:t>
      </w:r>
      <w:r w:rsidRPr="00140E21">
        <w:t>.</w:t>
      </w:r>
    </w:p>
    <w:p w14:paraId="7AED04EC" w14:textId="57A12295" w:rsidR="00865FC7" w:rsidRPr="00140E21" w:rsidRDefault="00865FC7" w:rsidP="00865FC7">
      <w:pPr>
        <w:pStyle w:val="B1"/>
      </w:pPr>
      <w:r w:rsidRPr="00140E21">
        <w:t>3a.</w:t>
      </w:r>
      <w:r w:rsidRPr="00140E21">
        <w:tab/>
      </w:r>
      <w:r w:rsidR="00B13D9B">
        <w:t xml:space="preserve">As in step 3a of </w:t>
      </w:r>
      <w:r w:rsidR="00B13D9B" w:rsidRPr="00140E21">
        <w:t>Figure 4.3.2.3-1</w:t>
      </w:r>
      <w:r w:rsidR="00B97CC6">
        <w:t xml:space="preserve"> </w:t>
      </w:r>
    </w:p>
    <w:p w14:paraId="71E2B8D5" w14:textId="3F6D9606" w:rsidR="00865FC7" w:rsidRPr="00140E21" w:rsidRDefault="00865FC7" w:rsidP="00865FC7">
      <w:pPr>
        <w:pStyle w:val="B1"/>
      </w:pPr>
      <w:r w:rsidRPr="00140E21">
        <w:t>3b.</w:t>
      </w:r>
      <w:r w:rsidRPr="00140E21">
        <w:tab/>
        <w:t xml:space="preserve">Transfer of </w:t>
      </w:r>
      <w:r w:rsidR="00163E61">
        <w:t xml:space="preserve">DN Authentication signalling (EAP </w:t>
      </w:r>
      <w:proofErr w:type="spellStart"/>
      <w:r w:rsidR="00163E61">
        <w:t>signaling</w:t>
      </w:r>
      <w:proofErr w:type="spellEnd"/>
      <w:r w:rsidR="00163E61">
        <w:t xml:space="preserve">) </w:t>
      </w:r>
      <w:r w:rsidRPr="00140E21">
        <w:t>received from DN</w:t>
      </w:r>
      <w:r w:rsidR="000366F8">
        <w:t xml:space="preserve"> server</w:t>
      </w:r>
      <w:r w:rsidRPr="00140E21">
        <w:t xml:space="preserve"> towards the UE.</w:t>
      </w:r>
    </w:p>
    <w:p w14:paraId="39D50104" w14:textId="287155D0" w:rsidR="00865FC7" w:rsidRPr="00140E21" w:rsidRDefault="00865FC7" w:rsidP="00B97CC6">
      <w:pPr>
        <w:pStyle w:val="B1"/>
      </w:pPr>
      <w:r w:rsidRPr="00140E21">
        <w:tab/>
      </w:r>
      <w:r w:rsidR="00B97CC6">
        <w:t xml:space="preserve">The </w:t>
      </w:r>
      <w:r w:rsidR="003F590D">
        <w:t xml:space="preserve">first </w:t>
      </w:r>
      <w:r w:rsidR="00163E61">
        <w:t xml:space="preserve">DN Authentication signalling (EAP </w:t>
      </w:r>
      <w:proofErr w:type="spellStart"/>
      <w:r w:rsidR="00163E61">
        <w:t>signaling</w:t>
      </w:r>
      <w:proofErr w:type="spellEnd"/>
      <w:r w:rsidR="00163E61">
        <w:t xml:space="preserve">) from the DN server </w:t>
      </w:r>
      <w:r w:rsidR="00B97CC6">
        <w:t xml:space="preserve">is </w:t>
      </w:r>
      <w:r w:rsidR="003F590D">
        <w:t>provided</w:t>
      </w:r>
      <w:r w:rsidR="00B97CC6">
        <w:t xml:space="preserve"> by the </w:t>
      </w:r>
      <w:r w:rsidR="000366F8" w:rsidRPr="00140E21">
        <w:t>SMF</w:t>
      </w:r>
      <w:r w:rsidR="000366F8">
        <w:t>+PGW-c</w:t>
      </w:r>
      <w:r w:rsidR="003F590D">
        <w:t xml:space="preserve"> in a Create Session </w:t>
      </w:r>
      <w:r w:rsidR="00962521">
        <w:t>Response</w:t>
      </w:r>
      <w:r w:rsidR="003F590D">
        <w:t xml:space="preserve"> sent via the SGW and the MME. Further </w:t>
      </w:r>
      <w:r w:rsidR="003F590D" w:rsidRPr="00140E21">
        <w:t>DN Request Container</w:t>
      </w:r>
      <w:r w:rsidR="003F590D">
        <w:t xml:space="preserve"> </w:t>
      </w:r>
      <w:r w:rsidR="00DE4643">
        <w:t>may be</w:t>
      </w:r>
      <w:r w:rsidR="003F590D">
        <w:t xml:space="preserve"> provided by the </w:t>
      </w:r>
      <w:r w:rsidR="003F590D" w:rsidRPr="00140E21">
        <w:t>SMF</w:t>
      </w:r>
      <w:r w:rsidR="003F590D">
        <w:t>+PGW-c in a</w:t>
      </w:r>
      <w:r w:rsidR="00466920">
        <w:t>n Update Bearer Request</w:t>
      </w:r>
      <w:r w:rsidR="003F590D">
        <w:t xml:space="preserve"> sent via the SGW </w:t>
      </w:r>
      <w:r w:rsidR="00466920">
        <w:t>to</w:t>
      </w:r>
      <w:r w:rsidR="003F590D">
        <w:t xml:space="preserve"> the MME</w:t>
      </w:r>
      <w:r w:rsidR="00466920">
        <w:t xml:space="preserve"> (see 23.401 [13], clause </w:t>
      </w:r>
      <w:r w:rsidR="00466920" w:rsidRPr="00990165">
        <w:t>5.4.3</w:t>
      </w:r>
      <w:r w:rsidR="00466920">
        <w:t>)</w:t>
      </w:r>
    </w:p>
    <w:p w14:paraId="3B94C13B" w14:textId="536DA7E7" w:rsidR="00865FC7" w:rsidRDefault="00865FC7" w:rsidP="00865FC7">
      <w:pPr>
        <w:pStyle w:val="B1"/>
      </w:pPr>
      <w:r w:rsidRPr="00140E21">
        <w:t>3c</w:t>
      </w:r>
      <w:r w:rsidR="00DE4643">
        <w:t>.</w:t>
      </w:r>
      <w:r w:rsidRPr="00140E21">
        <w:tab/>
        <w:t xml:space="preserve">The </w:t>
      </w:r>
      <w:r w:rsidR="003F590D">
        <w:t>MME</w:t>
      </w:r>
      <w:r w:rsidRPr="00140E21">
        <w:t xml:space="preserve"> sends the </w:t>
      </w:r>
      <w:r w:rsidR="00466920">
        <w:t xml:space="preserve">DN Authentication signalling (EAP </w:t>
      </w:r>
      <w:proofErr w:type="spellStart"/>
      <w:r w:rsidR="00466920">
        <w:t>signaling</w:t>
      </w:r>
      <w:proofErr w:type="spellEnd"/>
      <w:r w:rsidR="00466920">
        <w:t xml:space="preserve">) </w:t>
      </w:r>
      <w:r w:rsidR="003F590D">
        <w:t xml:space="preserve">to the UE via EPC </w:t>
      </w:r>
      <w:r w:rsidRPr="00140E21">
        <w:t xml:space="preserve">NAS </w:t>
      </w:r>
      <w:r w:rsidR="003F590D">
        <w:t>signalling.</w:t>
      </w:r>
      <w:r w:rsidR="00962521">
        <w:t xml:space="preserve"> If it has received a Create Session Response from the </w:t>
      </w:r>
      <w:r w:rsidR="00962521" w:rsidRPr="00140E21">
        <w:t>SMF</w:t>
      </w:r>
      <w:r w:rsidR="00962521">
        <w:t>+PGW-c, the MME confirms the establishment of the PDN connection.</w:t>
      </w:r>
      <w:r w:rsidR="00466920">
        <w:t xml:space="preserve"> If it has received an Update Bearer Request from the </w:t>
      </w:r>
      <w:r w:rsidR="00466920" w:rsidRPr="00140E21">
        <w:t>SMF</w:t>
      </w:r>
      <w:r w:rsidR="00466920">
        <w:t xml:space="preserve">+PGW-c, the MME sends an EPC NAS </w:t>
      </w:r>
      <w:r w:rsidR="00466920" w:rsidRPr="00990165">
        <w:t>Session Management Request message</w:t>
      </w:r>
      <w:r w:rsidR="00466920">
        <w:t xml:space="preserve"> containing the DN Authentication signalling (EAP </w:t>
      </w:r>
      <w:proofErr w:type="spellStart"/>
      <w:r w:rsidR="00466920">
        <w:t>signaling</w:t>
      </w:r>
      <w:proofErr w:type="spellEnd"/>
      <w:r w:rsidR="00466920">
        <w:t>)</w:t>
      </w:r>
    </w:p>
    <w:p w14:paraId="4F1BA7E2" w14:textId="7EDF1AA3" w:rsidR="00962521" w:rsidRDefault="00962521" w:rsidP="00962521">
      <w:pPr>
        <w:pStyle w:val="B1"/>
        <w:ind w:firstLine="0"/>
      </w:pPr>
      <w:r>
        <w:t xml:space="preserve">The UE when it receives a </w:t>
      </w:r>
      <w:r w:rsidR="00466920">
        <w:t xml:space="preserve">DN Authentication signalling (EAP </w:t>
      </w:r>
      <w:proofErr w:type="spellStart"/>
      <w:r w:rsidR="00466920">
        <w:t>signaling</w:t>
      </w:r>
      <w:proofErr w:type="spellEnd"/>
      <w:r w:rsidR="00466920">
        <w:t xml:space="preserve">) </w:t>
      </w:r>
      <w:r>
        <w:t>in the NAS signalling indicating the acceptance of PDN connection establishment shall not consider that it may exchange data traffic on the PDN connection but shall wait for the indication of Success (EAP Success) of the secondary DN Authentication to start exchanging traffic on the PDN connection.</w:t>
      </w:r>
    </w:p>
    <w:p w14:paraId="1B2C948A" w14:textId="3D7AB20D" w:rsidR="00962521" w:rsidRPr="00140E21" w:rsidRDefault="00962521" w:rsidP="00962521">
      <w:pPr>
        <w:pStyle w:val="B1"/>
        <w:ind w:firstLine="0"/>
      </w:pPr>
      <w:r>
        <w:t xml:space="preserve">The </w:t>
      </w:r>
      <w:r w:rsidRPr="00140E21">
        <w:t>SMF</w:t>
      </w:r>
      <w:r>
        <w:t>+PGW-c controls the data transfer at the UPF in order to allow the U</w:t>
      </w:r>
      <w:r w:rsidR="00466920">
        <w:t>E</w:t>
      </w:r>
      <w:r>
        <w:t xml:space="preserve"> to exchange traffic with the DN only after step 4.</w:t>
      </w:r>
    </w:p>
    <w:p w14:paraId="0E9E0B9A" w14:textId="5EB27894" w:rsidR="00736D66" w:rsidRDefault="00865FC7" w:rsidP="00736D66">
      <w:pPr>
        <w:pStyle w:val="B1"/>
      </w:pPr>
      <w:r w:rsidRPr="00140E21">
        <w:t>3d-3e.</w:t>
      </w:r>
      <w:r w:rsidRPr="00140E21">
        <w:tab/>
        <w:t xml:space="preserve">Transfer of </w:t>
      </w:r>
      <w:r w:rsidR="00466920">
        <w:t xml:space="preserve">DN Authentication signalling (EAP </w:t>
      </w:r>
      <w:proofErr w:type="spellStart"/>
      <w:r w:rsidR="00466920">
        <w:t>signaling</w:t>
      </w:r>
      <w:proofErr w:type="spellEnd"/>
      <w:r w:rsidR="00466920">
        <w:t xml:space="preserve">) </w:t>
      </w:r>
      <w:r w:rsidRPr="00140E21">
        <w:t xml:space="preserve">information received from </w:t>
      </w:r>
      <w:r w:rsidR="00C25A75">
        <w:t xml:space="preserve">the </w:t>
      </w:r>
      <w:r w:rsidRPr="00140E21">
        <w:t xml:space="preserve">UE towards the </w:t>
      </w:r>
      <w:r w:rsidR="00C25A75" w:rsidRPr="00140E21">
        <w:t>SMF</w:t>
      </w:r>
      <w:r w:rsidR="00C25A75">
        <w:t>+PGW-c</w:t>
      </w:r>
      <w:r w:rsidRPr="00140E21">
        <w:t>.</w:t>
      </w:r>
      <w:r w:rsidR="000366F8">
        <w:t xml:space="preserve"> </w:t>
      </w:r>
      <w:r w:rsidR="00C25A75">
        <w:t xml:space="preserve">The DN Authentication signalling (EAP </w:t>
      </w:r>
      <w:proofErr w:type="spellStart"/>
      <w:r w:rsidR="00C25A75">
        <w:t>signaling</w:t>
      </w:r>
      <w:proofErr w:type="spellEnd"/>
      <w:r w:rsidR="00C25A75">
        <w:t xml:space="preserve">) is carried in PCO information that may be sent </w:t>
      </w:r>
      <w:r w:rsidR="00DE4643">
        <w:t xml:space="preserve">from the MME to the SMF+PGW-c </w:t>
      </w:r>
      <w:r w:rsidR="00C25A75">
        <w:t xml:space="preserve">in Update Bearer Response or in Bearer </w:t>
      </w:r>
      <w:r w:rsidR="00DE4643">
        <w:t>Re</w:t>
      </w:r>
      <w:r w:rsidR="00C25A75">
        <w:t>source Command.</w:t>
      </w:r>
    </w:p>
    <w:p w14:paraId="27376FC3" w14:textId="30E31763" w:rsidR="00865FC7" w:rsidRPr="00140E21" w:rsidRDefault="00865FC7" w:rsidP="00736D66">
      <w:pPr>
        <w:pStyle w:val="B1"/>
      </w:pPr>
      <w:r w:rsidRPr="00140E21">
        <w:t>3f:</w:t>
      </w:r>
      <w:r w:rsidRPr="00140E21">
        <w:tab/>
      </w:r>
      <w:r w:rsidR="00DE4643">
        <w:t xml:space="preserve">As in step 3a of </w:t>
      </w:r>
      <w:r w:rsidR="00DE4643" w:rsidRPr="00140E21">
        <w:t>Figure 4.3.2.3-1</w:t>
      </w:r>
      <w:r w:rsidR="00DE4643">
        <w:t xml:space="preserve">: </w:t>
      </w:r>
      <w:r w:rsidRPr="00140E21">
        <w:t xml:space="preserve">The </w:t>
      </w:r>
      <w:r w:rsidR="00962521" w:rsidRPr="00140E21">
        <w:t>SMF</w:t>
      </w:r>
      <w:r w:rsidR="00962521">
        <w:t>+PGW-c</w:t>
      </w:r>
      <w:r w:rsidR="00962521" w:rsidRPr="00140E21">
        <w:t xml:space="preserve"> </w:t>
      </w:r>
      <w:r w:rsidRPr="00140E21">
        <w:t xml:space="preserve">sends the content of the </w:t>
      </w:r>
      <w:r w:rsidR="00C25A75">
        <w:t xml:space="preserve">DN Authentication signalling (EAP </w:t>
      </w:r>
      <w:proofErr w:type="spellStart"/>
      <w:r w:rsidR="00C25A75">
        <w:t>signaling</w:t>
      </w:r>
      <w:proofErr w:type="spellEnd"/>
      <w:r w:rsidR="00C25A75">
        <w:t xml:space="preserve">) </w:t>
      </w:r>
      <w:r w:rsidR="00C25A75" w:rsidRPr="00140E21">
        <w:t xml:space="preserve">information received from UE </w:t>
      </w:r>
      <w:r w:rsidRPr="00140E21">
        <w:t>to the DN server via the UPF.</w:t>
      </w:r>
    </w:p>
    <w:p w14:paraId="14C7563F" w14:textId="5077DCEC" w:rsidR="00865FC7" w:rsidRPr="00140E21" w:rsidRDefault="00865FC7" w:rsidP="00865FC7">
      <w:pPr>
        <w:pStyle w:val="B1"/>
      </w:pPr>
      <w:r w:rsidRPr="00140E21">
        <w:tab/>
        <w:t xml:space="preserve">Step 3 may be repeated until the DN server confirms the successful authentication/authorization of the </w:t>
      </w:r>
      <w:r w:rsidR="00962521">
        <w:t>PDN Connection</w:t>
      </w:r>
      <w:r w:rsidRPr="00140E21">
        <w:t>.</w:t>
      </w:r>
    </w:p>
    <w:p w14:paraId="3E447086" w14:textId="7A0953ED" w:rsidR="00865FC7" w:rsidRPr="00140E21" w:rsidRDefault="00865FC7" w:rsidP="00865FC7">
      <w:pPr>
        <w:pStyle w:val="B1"/>
      </w:pPr>
      <w:r w:rsidRPr="00140E21">
        <w:t>4.</w:t>
      </w:r>
      <w:r w:rsidRPr="00140E21">
        <w:tab/>
        <w:t xml:space="preserve">The DN server confirms the successful authentication/authorization of the </w:t>
      </w:r>
      <w:r w:rsidR="003F590D">
        <w:t>PDN Connection</w:t>
      </w:r>
      <w:r w:rsidRPr="00140E21">
        <w:t>. The DN server may provide</w:t>
      </w:r>
      <w:r w:rsidR="003F590D">
        <w:t xml:space="preserve"> the same information than described in step 4 </w:t>
      </w:r>
      <w:r w:rsidR="00644F01">
        <w:t xml:space="preserve">of </w:t>
      </w:r>
      <w:r w:rsidR="00644F01" w:rsidRPr="00140E21">
        <w:t>Figure 4.3.2.3-1</w:t>
      </w:r>
      <w:r w:rsidR="00466920">
        <w:t>.</w:t>
      </w:r>
    </w:p>
    <w:p w14:paraId="650F1085" w14:textId="2D4C3EA6" w:rsidR="00865FC7" w:rsidRDefault="00865FC7" w:rsidP="00865FC7">
      <w:pPr>
        <w:pStyle w:val="B1"/>
      </w:pPr>
      <w:r w:rsidRPr="00140E21">
        <w:tab/>
        <w:t xml:space="preserve">After the successful DN authentication/authorization, a session is kept between the </w:t>
      </w:r>
      <w:r w:rsidR="00C25A75" w:rsidRPr="00140E21">
        <w:t>SMF</w:t>
      </w:r>
      <w:r w:rsidR="00C25A75">
        <w:t>+PGW-c</w:t>
      </w:r>
      <w:r w:rsidR="00C25A75" w:rsidRPr="00140E21">
        <w:t xml:space="preserve"> </w:t>
      </w:r>
      <w:r w:rsidRPr="00140E21">
        <w:t>and the DN</w:t>
      </w:r>
      <w:r w:rsidR="003F590D">
        <w:t xml:space="preserve"> server</w:t>
      </w:r>
      <w:r w:rsidRPr="00140E21">
        <w:t xml:space="preserve">. If the </w:t>
      </w:r>
      <w:r w:rsidR="00C25A75" w:rsidRPr="00140E21">
        <w:t>SMF</w:t>
      </w:r>
      <w:r w:rsidR="00C25A75">
        <w:t>+PGW-c</w:t>
      </w:r>
      <w:r w:rsidR="00C25A75" w:rsidRPr="00140E21">
        <w:t xml:space="preserve"> </w:t>
      </w:r>
      <w:r w:rsidRPr="00140E21">
        <w:t xml:space="preserve">receives DN Authorization Data, the </w:t>
      </w:r>
      <w:r w:rsidR="00C25A75" w:rsidRPr="00140E21">
        <w:t>SMF</w:t>
      </w:r>
      <w:r w:rsidR="00C25A75">
        <w:t>+PGW-c</w:t>
      </w:r>
      <w:r w:rsidR="00C25A75" w:rsidRPr="00140E21">
        <w:t xml:space="preserve"> </w:t>
      </w:r>
      <w:r w:rsidRPr="00140E21">
        <w:t>uses the DN Authorization Profile Index to apply the policy and charging control (see TS</w:t>
      </w:r>
      <w:r>
        <w:t> </w:t>
      </w:r>
      <w:r w:rsidRPr="00140E21">
        <w:t>23.501</w:t>
      </w:r>
      <w:r>
        <w:t> </w:t>
      </w:r>
      <w:r w:rsidRPr="00140E21">
        <w:t>[2] clause 5.6.6).</w:t>
      </w:r>
    </w:p>
    <w:p w14:paraId="0DF99C81" w14:textId="7EBDD171" w:rsidR="00865FC7" w:rsidRPr="00140E21" w:rsidRDefault="00865FC7" w:rsidP="00865FC7">
      <w:pPr>
        <w:pStyle w:val="B1"/>
      </w:pPr>
      <w:r w:rsidRPr="00140E21">
        <w:t>5.</w:t>
      </w:r>
      <w:r w:rsidRPr="00140E21">
        <w:tab/>
      </w:r>
      <w:r w:rsidR="000D1FCE">
        <w:t xml:space="preserve">As in step 5 of </w:t>
      </w:r>
      <w:r w:rsidR="000D1FCE" w:rsidRPr="00140E21">
        <w:t>Figure 4.3.2.3-1</w:t>
      </w:r>
      <w:r>
        <w:t>.</w:t>
      </w:r>
    </w:p>
    <w:p w14:paraId="3BF5C0B4" w14:textId="1B3F2B20" w:rsidR="00865FC7" w:rsidRPr="00140E21" w:rsidRDefault="00865FC7" w:rsidP="00865FC7">
      <w:pPr>
        <w:pStyle w:val="B1"/>
      </w:pPr>
      <w:r w:rsidRPr="00140E21">
        <w:t>6.</w:t>
      </w:r>
      <w:r w:rsidRPr="00140E21">
        <w:tab/>
      </w:r>
      <w:r w:rsidR="00644F01">
        <w:t xml:space="preserve">As in step 6 of </w:t>
      </w:r>
      <w:r w:rsidR="00644F01" w:rsidRPr="00140E21">
        <w:t>Figure 4.3.2.3-1</w:t>
      </w:r>
      <w:r w:rsidRPr="00140E21">
        <w:t>.</w:t>
      </w:r>
    </w:p>
    <w:p w14:paraId="13865A9D" w14:textId="6DCEE39D" w:rsidR="00865FC7" w:rsidRPr="00140E21" w:rsidRDefault="00865FC7" w:rsidP="00865FC7">
      <w:r w:rsidRPr="00140E21">
        <w:t xml:space="preserve">When later on the PDU Session gets released, the </w:t>
      </w:r>
      <w:r w:rsidR="00644F01" w:rsidRPr="00140E21">
        <w:t>SMF</w:t>
      </w:r>
      <w:r w:rsidR="00644F01">
        <w:t xml:space="preserve">+PGW-c </w:t>
      </w:r>
      <w:r w:rsidRPr="00140E21">
        <w:t>notifies the DN</w:t>
      </w:r>
      <w:r w:rsidR="00644F01">
        <w:t xml:space="preserve"> server</w:t>
      </w:r>
      <w:r w:rsidRPr="00140E21">
        <w:t>.</w:t>
      </w:r>
    </w:p>
    <w:p w14:paraId="244EED1D" w14:textId="3C0D1EBE" w:rsidR="00865FC7" w:rsidRPr="00140E21" w:rsidRDefault="00865FC7" w:rsidP="00865FC7">
      <w:commentRangeStart w:id="12"/>
      <w:r w:rsidRPr="00140E21">
        <w:t xml:space="preserve">The DN server may revoke the authorization or update DN authorization data for a </w:t>
      </w:r>
      <w:r w:rsidR="00644F01" w:rsidRPr="00140E21">
        <w:t xml:space="preserve">for a </w:t>
      </w:r>
      <w:r w:rsidR="00644F01">
        <w:t>PDN connection</w:t>
      </w:r>
      <w:r w:rsidRPr="00140E21">
        <w:t xml:space="preserve">. According to the request from DN server, the </w:t>
      </w:r>
      <w:r w:rsidR="00644F01" w:rsidRPr="00140E21">
        <w:t>SMF</w:t>
      </w:r>
      <w:r w:rsidR="00644F01">
        <w:t xml:space="preserve">+PGW-c </w:t>
      </w:r>
      <w:r w:rsidRPr="00140E21">
        <w:t xml:space="preserve">may release or update the </w:t>
      </w:r>
      <w:r w:rsidR="00644F01">
        <w:t>PDN connection</w:t>
      </w:r>
      <w:r w:rsidRPr="00140E21">
        <w:t>.</w:t>
      </w:r>
    </w:p>
    <w:p w14:paraId="02EB2E3B" w14:textId="248ED15E" w:rsidR="00865FC7" w:rsidRPr="00140E21" w:rsidRDefault="00865FC7" w:rsidP="00865FC7">
      <w:r w:rsidRPr="00140E21">
        <w:t xml:space="preserve">At any time after the </w:t>
      </w:r>
      <w:r w:rsidR="00644F01">
        <w:t>PDN connection</w:t>
      </w:r>
      <w:r w:rsidR="00644F01" w:rsidRPr="00140E21">
        <w:t xml:space="preserve"> </w:t>
      </w:r>
      <w:r w:rsidRPr="00140E21">
        <w:t xml:space="preserve">establishment, the DN server or </w:t>
      </w:r>
      <w:r w:rsidR="00644F01" w:rsidRPr="00140E21">
        <w:t>SMF</w:t>
      </w:r>
      <w:r w:rsidR="00644F01">
        <w:t xml:space="preserve">+PGW-c </w:t>
      </w:r>
      <w:r w:rsidRPr="00140E21">
        <w:t>may initiate Secondary Re-authentication procedure as specified in clause 11.1.3 in TS</w:t>
      </w:r>
      <w:r>
        <w:t> </w:t>
      </w:r>
      <w:r w:rsidRPr="00140E21">
        <w:t>33.501</w:t>
      </w:r>
      <w:r>
        <w:t> </w:t>
      </w:r>
      <w:r w:rsidRPr="00140E21">
        <w:t>[15]. Step 3a to step 3f are performed to transfer the Secondary Re-authentication message between the UE and the DN server. The Secondary Re-authentication procedure may start from step 3a (DN</w:t>
      </w:r>
      <w:r w:rsidR="00644F01">
        <w:t xml:space="preserve"> server</w:t>
      </w:r>
      <w:r w:rsidRPr="00140E21">
        <w:t xml:space="preserve"> initiated Secondary Re-authentication procedure) or step 3b (</w:t>
      </w:r>
      <w:r w:rsidR="00644F01" w:rsidRPr="00140E21">
        <w:t>SMF</w:t>
      </w:r>
      <w:r w:rsidR="00644F01">
        <w:t xml:space="preserve">+PGW-c </w:t>
      </w:r>
      <w:r w:rsidRPr="00140E21">
        <w:t xml:space="preserve">initiated Secondary Re-authentication procedure). For the DN server initiated Secondary Re-authentication, the message in step 3a shall include </w:t>
      </w:r>
      <w:r w:rsidR="00DE4643">
        <w:t xml:space="preserve">the </w:t>
      </w:r>
      <w:r w:rsidRPr="00140E21">
        <w:t xml:space="preserve">GPSI, if available, and the IP/MAC address(es) of the PDU session, for </w:t>
      </w:r>
      <w:r w:rsidR="00644F01" w:rsidRPr="00140E21">
        <w:t>SMF</w:t>
      </w:r>
      <w:r w:rsidR="00644F01">
        <w:t xml:space="preserve">+PGW-c </w:t>
      </w:r>
      <w:r w:rsidRPr="00140E21">
        <w:t xml:space="preserve">to identify the corresponding UE and </w:t>
      </w:r>
      <w:r w:rsidR="00644F01">
        <w:t>PDN connection</w:t>
      </w:r>
      <w:r w:rsidRPr="00140E21">
        <w:t>.</w:t>
      </w:r>
    </w:p>
    <w:p w14:paraId="135945DC" w14:textId="7359BA50" w:rsidR="00865FC7" w:rsidRPr="00140E21" w:rsidRDefault="00962521" w:rsidP="00865FC7">
      <w:r>
        <w:t xml:space="preserve">The </w:t>
      </w:r>
      <w:r w:rsidR="00865FC7" w:rsidRPr="00140E21">
        <w:t>DN</w:t>
      </w:r>
      <w:r>
        <w:t xml:space="preserve"> server</w:t>
      </w:r>
      <w:r w:rsidR="00865FC7" w:rsidRPr="00140E21">
        <w:t xml:space="preserve"> may initiate DN</w:t>
      </w:r>
      <w:r>
        <w:t xml:space="preserve"> server</w:t>
      </w:r>
      <w:r w:rsidR="00865FC7" w:rsidRPr="00140E21">
        <w:t xml:space="preserve"> Re-authorization without performing re-authentication based on local policy. </w:t>
      </w:r>
      <w:proofErr w:type="spellStart"/>
      <w:r w:rsidR="00865FC7" w:rsidRPr="00140E21">
        <w:t>DN</w:t>
      </w:r>
      <w:r>
        <w:t>server</w:t>
      </w:r>
      <w:proofErr w:type="spellEnd"/>
      <w:r w:rsidR="00865FC7" w:rsidRPr="00140E21">
        <w:t xml:space="preserve"> Re-authorization procedure may start from step 4.</w:t>
      </w:r>
    </w:p>
    <w:p w14:paraId="62D9B3C8" w14:textId="53B6E49B" w:rsidR="00865FC7" w:rsidRPr="00140E21" w:rsidRDefault="00865FC7" w:rsidP="00865FC7">
      <w:r w:rsidRPr="00140E21">
        <w:t xml:space="preserve">During Secondary Re-authentication/Re-authorization, if the </w:t>
      </w:r>
      <w:r w:rsidR="00962521" w:rsidRPr="00140E21">
        <w:t>SMF</w:t>
      </w:r>
      <w:r w:rsidR="00962521">
        <w:t xml:space="preserve">+PGW-c </w:t>
      </w:r>
      <w:r w:rsidRPr="00140E21">
        <w:t xml:space="preserve">receives DN Authorization Profile Index and/or DN authorized Session AMBR, the </w:t>
      </w:r>
      <w:r w:rsidR="00962521" w:rsidRPr="00140E21">
        <w:t>SMF</w:t>
      </w:r>
      <w:r w:rsidR="00962521">
        <w:t xml:space="preserve">+PGW-c </w:t>
      </w:r>
      <w:r w:rsidRPr="00140E21">
        <w:t>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commentRangeEnd w:id="12"/>
      <w:r w:rsidR="00DE4643">
        <w:rPr>
          <w:rStyle w:val="CommentReference"/>
        </w:rPr>
        <w:commentReference w:id="12"/>
      </w:r>
    </w:p>
    <w:p w14:paraId="7DEF5717" w14:textId="77777777" w:rsidR="00865FC7" w:rsidRDefault="00865FC7"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LTHBM1" w:date="2021-02-18T10:02:00Z" w:initials="LTHBM1">
    <w:p w14:paraId="21E0B9CE" w14:textId="77777777" w:rsidR="00DE4643" w:rsidRDefault="00DE4643" w:rsidP="00DE4643">
      <w:pPr>
        <w:pStyle w:val="CommentText"/>
      </w:pPr>
      <w:r>
        <w:rPr>
          <w:rStyle w:val="CommentReference"/>
        </w:rPr>
        <w:annotationRef/>
      </w:r>
      <w:r>
        <w:rPr>
          <w:rStyle w:val="CommentReference"/>
        </w:rPr>
        <w:annotationRef/>
      </w:r>
      <w:r>
        <w:t xml:space="preserve">This text is an adapted copy of  a similar text in </w:t>
      </w:r>
      <w:r w:rsidRPr="00140E21">
        <w:t>4.3.2.3</w:t>
      </w:r>
    </w:p>
    <w:p w14:paraId="44668160" w14:textId="4544EB21" w:rsidR="00DE4643" w:rsidRDefault="00DE464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6681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668160" w16cid:durableId="23D8B9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4B68E" w14:textId="77777777" w:rsidR="00A24467" w:rsidRDefault="00A24467">
      <w:r>
        <w:separator/>
      </w:r>
    </w:p>
  </w:endnote>
  <w:endnote w:type="continuationSeparator" w:id="0">
    <w:p w14:paraId="01751387" w14:textId="77777777" w:rsidR="00A24467" w:rsidRDefault="00A2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0366F8" w:rsidRDefault="00036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0366F8" w:rsidRDefault="000366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0366F8" w:rsidRDefault="00036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96BCC" w14:textId="77777777" w:rsidR="00A24467" w:rsidRDefault="00A24467">
      <w:r>
        <w:separator/>
      </w:r>
    </w:p>
  </w:footnote>
  <w:footnote w:type="continuationSeparator" w:id="0">
    <w:p w14:paraId="05A57B80" w14:textId="77777777" w:rsidR="00A24467" w:rsidRDefault="00A24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0366F8" w:rsidRDefault="00036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0366F8" w:rsidRDefault="0003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0366F8" w:rsidRDefault="000366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6F8" w:rsidRDefault="000366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6F8" w:rsidRDefault="000366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6F8" w:rsidRDefault="000366F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F8"/>
    <w:rsid w:val="000A6394"/>
    <w:rsid w:val="000B7FED"/>
    <w:rsid w:val="000C038A"/>
    <w:rsid w:val="000C6598"/>
    <w:rsid w:val="000D1FCE"/>
    <w:rsid w:val="000D44B3"/>
    <w:rsid w:val="000F3F7D"/>
    <w:rsid w:val="00145D43"/>
    <w:rsid w:val="001517DF"/>
    <w:rsid w:val="00163E61"/>
    <w:rsid w:val="00192C46"/>
    <w:rsid w:val="001A08B3"/>
    <w:rsid w:val="001A7B60"/>
    <w:rsid w:val="001B52F0"/>
    <w:rsid w:val="001B7A65"/>
    <w:rsid w:val="001E41F3"/>
    <w:rsid w:val="00231E79"/>
    <w:rsid w:val="00255159"/>
    <w:rsid w:val="0026004D"/>
    <w:rsid w:val="00262A64"/>
    <w:rsid w:val="002640DD"/>
    <w:rsid w:val="00275D12"/>
    <w:rsid w:val="00284FEB"/>
    <w:rsid w:val="002860C4"/>
    <w:rsid w:val="002A7F91"/>
    <w:rsid w:val="002B15AF"/>
    <w:rsid w:val="002B5741"/>
    <w:rsid w:val="002C5488"/>
    <w:rsid w:val="002E472E"/>
    <w:rsid w:val="00305409"/>
    <w:rsid w:val="00310AA5"/>
    <w:rsid w:val="003609EF"/>
    <w:rsid w:val="0036231A"/>
    <w:rsid w:val="00362861"/>
    <w:rsid w:val="00374DD4"/>
    <w:rsid w:val="003758A4"/>
    <w:rsid w:val="003B352B"/>
    <w:rsid w:val="003E1A36"/>
    <w:rsid w:val="003E770E"/>
    <w:rsid w:val="003F590D"/>
    <w:rsid w:val="00410371"/>
    <w:rsid w:val="004242F1"/>
    <w:rsid w:val="00466920"/>
    <w:rsid w:val="004A0289"/>
    <w:rsid w:val="004B75B7"/>
    <w:rsid w:val="004C216C"/>
    <w:rsid w:val="0051580D"/>
    <w:rsid w:val="00547111"/>
    <w:rsid w:val="00592D74"/>
    <w:rsid w:val="005E2C44"/>
    <w:rsid w:val="00621188"/>
    <w:rsid w:val="0062162F"/>
    <w:rsid w:val="006257ED"/>
    <w:rsid w:val="00644F01"/>
    <w:rsid w:val="006503D8"/>
    <w:rsid w:val="00665C47"/>
    <w:rsid w:val="006708A1"/>
    <w:rsid w:val="00672630"/>
    <w:rsid w:val="00695808"/>
    <w:rsid w:val="006B46FB"/>
    <w:rsid w:val="006C722D"/>
    <w:rsid w:val="006E21FB"/>
    <w:rsid w:val="00736D66"/>
    <w:rsid w:val="007473A1"/>
    <w:rsid w:val="00792342"/>
    <w:rsid w:val="007977A8"/>
    <w:rsid w:val="007B512A"/>
    <w:rsid w:val="007C2097"/>
    <w:rsid w:val="007D6A07"/>
    <w:rsid w:val="007F7259"/>
    <w:rsid w:val="008040A8"/>
    <w:rsid w:val="008279FA"/>
    <w:rsid w:val="008626E7"/>
    <w:rsid w:val="00865FC7"/>
    <w:rsid w:val="00870EE7"/>
    <w:rsid w:val="008863B9"/>
    <w:rsid w:val="008A45A6"/>
    <w:rsid w:val="008F3789"/>
    <w:rsid w:val="008F686C"/>
    <w:rsid w:val="009148DE"/>
    <w:rsid w:val="00941E30"/>
    <w:rsid w:val="00962521"/>
    <w:rsid w:val="009777D9"/>
    <w:rsid w:val="009849F3"/>
    <w:rsid w:val="00991B88"/>
    <w:rsid w:val="009A5753"/>
    <w:rsid w:val="009A579D"/>
    <w:rsid w:val="009E3297"/>
    <w:rsid w:val="009F734F"/>
    <w:rsid w:val="00A24467"/>
    <w:rsid w:val="00A246B6"/>
    <w:rsid w:val="00A47E70"/>
    <w:rsid w:val="00A50CF0"/>
    <w:rsid w:val="00A7671C"/>
    <w:rsid w:val="00AA2CBC"/>
    <w:rsid w:val="00AC5820"/>
    <w:rsid w:val="00AC5FE3"/>
    <w:rsid w:val="00AD1CD8"/>
    <w:rsid w:val="00AD4B88"/>
    <w:rsid w:val="00B13D9B"/>
    <w:rsid w:val="00B258BB"/>
    <w:rsid w:val="00B40AA1"/>
    <w:rsid w:val="00B56834"/>
    <w:rsid w:val="00B67B97"/>
    <w:rsid w:val="00B968C8"/>
    <w:rsid w:val="00B97CC6"/>
    <w:rsid w:val="00BA3EC5"/>
    <w:rsid w:val="00BA51D9"/>
    <w:rsid w:val="00BB5DFC"/>
    <w:rsid w:val="00BD279D"/>
    <w:rsid w:val="00BD6BB8"/>
    <w:rsid w:val="00C25A75"/>
    <w:rsid w:val="00C66BA2"/>
    <w:rsid w:val="00C95985"/>
    <w:rsid w:val="00CC5026"/>
    <w:rsid w:val="00CC68D0"/>
    <w:rsid w:val="00D03F9A"/>
    <w:rsid w:val="00D06D51"/>
    <w:rsid w:val="00D24991"/>
    <w:rsid w:val="00D32D93"/>
    <w:rsid w:val="00D50255"/>
    <w:rsid w:val="00D66520"/>
    <w:rsid w:val="00DE34CF"/>
    <w:rsid w:val="00DE4643"/>
    <w:rsid w:val="00E13F3D"/>
    <w:rsid w:val="00E34898"/>
    <w:rsid w:val="00E60739"/>
    <w:rsid w:val="00EB09B7"/>
    <w:rsid w:val="00EE7D7C"/>
    <w:rsid w:val="00F25D98"/>
    <w:rsid w:val="00F300FB"/>
    <w:rsid w:val="00F85B2E"/>
    <w:rsid w:val="00F8781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65FC7"/>
    <w:rPr>
      <w:rFonts w:ascii="Times New Roman" w:hAnsi="Times New Roman"/>
      <w:lang w:val="en-GB" w:eastAsia="en-US"/>
    </w:rPr>
  </w:style>
  <w:style w:type="character" w:customStyle="1" w:styleId="B1Char">
    <w:name w:val="B1 Char"/>
    <w:link w:val="B1"/>
    <w:locked/>
    <w:rsid w:val="00865FC7"/>
    <w:rPr>
      <w:rFonts w:ascii="Times New Roman" w:hAnsi="Times New Roman"/>
      <w:lang w:val="en-GB" w:eastAsia="en-US"/>
    </w:rPr>
  </w:style>
  <w:style w:type="character" w:customStyle="1" w:styleId="THChar">
    <w:name w:val="TH Char"/>
    <w:link w:val="TH"/>
    <w:rsid w:val="00865FC7"/>
    <w:rPr>
      <w:rFonts w:ascii="Arial" w:hAnsi="Arial"/>
      <w:b/>
      <w:lang w:val="en-GB" w:eastAsia="en-US"/>
    </w:rPr>
  </w:style>
  <w:style w:type="character" w:customStyle="1" w:styleId="TFChar">
    <w:name w:val="TF Char"/>
    <w:link w:val="TF"/>
    <w:rsid w:val="00865FC7"/>
    <w:rPr>
      <w:rFonts w:ascii="Arial" w:hAnsi="Arial"/>
      <w:b/>
      <w:lang w:val="en-GB" w:eastAsia="en-US"/>
    </w:rPr>
  </w:style>
  <w:style w:type="character" w:customStyle="1" w:styleId="B2Char">
    <w:name w:val="B2 Char"/>
    <w:link w:val="B2"/>
    <w:rsid w:val="00865F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28829">
      <w:bodyDiv w:val="1"/>
      <w:marLeft w:val="0"/>
      <w:marRight w:val="0"/>
      <w:marTop w:val="0"/>
      <w:marBottom w:val="0"/>
      <w:divBdr>
        <w:top w:val="none" w:sz="0" w:space="0" w:color="auto"/>
        <w:left w:val="none" w:sz="0" w:space="0" w:color="auto"/>
        <w:bottom w:val="none" w:sz="0" w:space="0" w:color="auto"/>
        <w:right w:val="none" w:sz="0" w:space="0" w:color="auto"/>
      </w:divBdr>
    </w:div>
    <w:div w:id="178048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1D6D55AB-7892-47AF-A408-2CA4E56D2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5</Pages>
  <Words>1466</Words>
  <Characters>8064</Characters>
  <Application>Microsoft Office Word</Application>
  <DocSecurity>0</DocSecurity>
  <Lines>67</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4.11.0a.X	Secondary authentication/authorization by a DN server</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19</cp:revision>
  <cp:lastPrinted>1899-12-31T23:00:00Z</cp:lastPrinted>
  <dcterms:created xsi:type="dcterms:W3CDTF">2021-01-04T08:28:00Z</dcterms:created>
  <dcterms:modified xsi:type="dcterms:W3CDTF">2021-02-18T09:03:00Z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